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814B70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bookmarkStart w:id="1" w:name="_GoBack"/>
            <w:bookmarkEnd w:id="1"/>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9B35943"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50E26881" w:rsidR="00BC50A3" w:rsidRDefault="005F174D" w:rsidP="005F174D">
            <w:pPr>
              <w:pStyle w:val="CRCoverPage"/>
              <w:spacing w:after="0"/>
              <w:ind w:left="100"/>
              <w:rPr>
                <w:noProof/>
              </w:rPr>
            </w:pPr>
            <w:r>
              <w:rPr>
                <w:noProof/>
              </w:rPr>
              <w:t>This CR introduces the requested change to SA2 EPS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67FF1FAE" w:rsidR="00EA665B" w:rsidRDefault="001764FE" w:rsidP="00371809">
            <w:pPr>
              <w:pStyle w:val="CRCoverPage"/>
              <w:spacing w:after="0"/>
              <w:ind w:left="100"/>
              <w:rPr>
                <w:noProof/>
              </w:rPr>
            </w:pPr>
            <w:r>
              <w:rPr>
                <w:noProof/>
              </w:rPr>
              <w:t>Reporting of available PSCell information in E-RAB MODIFICATION procedure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3" w:name="_Toc20203978"/>
      <w:bookmarkStart w:id="4" w:name="_Toc27894664"/>
      <w:r w:rsidRPr="00140E21">
        <w:t>4.3.3</w:t>
      </w:r>
      <w:r w:rsidRPr="00140E21">
        <w:tab/>
        <w:t>PDU Session Modification</w:t>
      </w:r>
      <w:bookmarkEnd w:id="3"/>
      <w:bookmarkEnd w:id="4"/>
    </w:p>
    <w:p w14:paraId="43667FA1" w14:textId="77777777" w:rsidR="00D3027B" w:rsidRPr="00140E21" w:rsidRDefault="00D3027B" w:rsidP="00D3027B">
      <w:pPr>
        <w:pStyle w:val="Heading4"/>
      </w:pPr>
      <w:bookmarkStart w:id="5" w:name="_Toc20203979"/>
      <w:bookmarkStart w:id="6" w:name="_Toc27894665"/>
      <w:r w:rsidRPr="00140E21">
        <w:t>4.3.3.1</w:t>
      </w:r>
      <w:r w:rsidRPr="00140E21">
        <w:tab/>
        <w:t>General</w:t>
      </w:r>
      <w:bookmarkEnd w:id="5"/>
      <w:bookmarkEnd w:id="6"/>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7" w:name="_Toc20203980"/>
      <w:bookmarkStart w:id="8" w:name="_Toc27894666"/>
      <w:r w:rsidRPr="00140E21">
        <w:rPr>
          <w:lang w:eastAsia="ko-KR"/>
        </w:rPr>
        <w:t>4.3.3.2</w:t>
      </w:r>
      <w:r w:rsidRPr="00140E21">
        <w:rPr>
          <w:lang w:eastAsia="ko-KR"/>
        </w:rPr>
        <w:tab/>
        <w:t>UE or network requested PDU Session Modification (non-roaming and roaming with local breakout)</w:t>
      </w:r>
      <w:bookmarkEnd w:id="7"/>
      <w:bookmarkEnd w:id="8"/>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9" w:name="_MON_1643097564"/>
    <w:bookmarkEnd w:id="9"/>
    <w:p w14:paraId="3E2C75F7" w14:textId="6DDC0BED" w:rsidR="00D3027B" w:rsidRDefault="00D3027B" w:rsidP="00D3027B">
      <w:pPr>
        <w:pStyle w:val="TH"/>
      </w:pPr>
      <w:del w:id="10"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22" o:title=""/>
            </v:shape>
            <o:OLEObject Type="Embed" ProgID="Word.Picture.8" ShapeID="_x0000_i1025" DrawAspect="Content" ObjectID="_1643553138" r:id="rId23"/>
          </w:object>
        </w:r>
      </w:del>
      <w:bookmarkStart w:id="11" w:name="_MON_1643097589"/>
      <w:bookmarkEnd w:id="11"/>
      <w:ins w:id="12"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4" o:title=""/>
            </v:shape>
            <o:OLEObject Type="Embed" ProgID="Word.Picture.8" ShapeID="_x0000_i1026" DrawAspect="Content" ObjectID="_1643553139" r:id="rId25"/>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 xml:space="preserve">(AN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lastRenderedPageBreak/>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435DF5CB" w:rsidR="00D3027B" w:rsidRPr="00140E21" w:rsidRDefault="00D3027B" w:rsidP="00D3027B">
      <w:pPr>
        <w:pStyle w:val="B1"/>
      </w:pPr>
      <w:r w:rsidRPr="00140E21">
        <w:tab/>
        <w:t>If the PLMN has configured secondary RAT usage reporting, the NG-RAN node may provide RAN Usage Data Report.</w:t>
      </w:r>
      <w:ins w:id="13" w:author="Hietalahti, Hannu (Nokia - FI/Oulu)" w:date="2020-02-13T11:17:00Z">
        <w:r w:rsidR="00463076">
          <w:t xml:space="preserve"> If</w:t>
        </w:r>
      </w:ins>
      <w:ins w:id="14" w:author="Hietalahti, Hannu (Nokia - FI/Oulu)" w:date="2020-02-17T18:05:00Z">
        <w:r w:rsidR="00AE1245">
          <w:t xml:space="preserve"> </w:t>
        </w:r>
      </w:ins>
      <w:ins w:id="15" w:author="Hietalahti, Hannu (Nokia - FI/Oulu)" w:date="2020-02-13T11:17:00Z">
        <w:r w:rsidR="00463076">
          <w:t xml:space="preserve">Dual Connectivity </w:t>
        </w:r>
      </w:ins>
      <w:ins w:id="16" w:author="Hietalahti, Hannu (Nokia - FI/Oulu)" w:date="2020-02-17T18:06:00Z">
        <w:r w:rsidR="00AE1245">
          <w:t xml:space="preserve">has </w:t>
        </w:r>
      </w:ins>
      <w:ins w:id="17" w:author="Hietalahti, Hannu (Nokia - FI/Oulu)" w:date="2020-02-13T11:17:00Z">
        <w:r w:rsidR="00463076">
          <w:t xml:space="preserve">been activated </w:t>
        </w:r>
      </w:ins>
      <w:ins w:id="18" w:author="Hietalahti, Hannu (Nokia - FI/Oulu)" w:date="2020-02-18T13:08:00Z">
        <w:r w:rsidR="00A517A5">
          <w:t xml:space="preserve">for the UE, </w:t>
        </w:r>
      </w:ins>
      <w:ins w:id="19" w:author="Hietalahti, Hannu (Nokia - FI/Oulu)" w:date="2020-02-13T11:17:00Z">
        <w:r w:rsidR="00463076">
          <w:t xml:space="preserve">the </w:t>
        </w:r>
      </w:ins>
      <w:ins w:id="20" w:author="Hietalahti, Hannu (Nokia - FI/Oulu)" w:date="2020-02-13T11:28:00Z">
        <w:r w:rsidR="00F80F69">
          <w:t>(R)AN</w:t>
        </w:r>
      </w:ins>
      <w:ins w:id="21" w:author="Hietalahti, Hannu (Nokia - FI/Oulu)" w:date="2020-02-13T11:17:00Z">
        <w:r w:rsidR="00463076">
          <w:t xml:space="preserve"> </w:t>
        </w:r>
      </w:ins>
      <w:ins w:id="22" w:author="Hietalahti, Hannu (Nokia - FI/Oulu)" w:date="2020-02-18T13:08:00Z">
        <w:r w:rsidR="00A517A5">
          <w:t>shall in</w:t>
        </w:r>
      </w:ins>
      <w:ins w:id="23" w:author="Hietalahti, Hannu (Nokia - FI/Oulu)" w:date="2020-02-18T13:09:00Z">
        <w:r w:rsidR="00A517A5">
          <w:t>clude</w:t>
        </w:r>
      </w:ins>
      <w:ins w:id="24" w:author="Hietalahti, Hannu (Nokia - FI/Oulu)" w:date="2020-02-13T11:17:00Z">
        <w:r w:rsidR="00463076">
          <w:t xml:space="preserve"> </w:t>
        </w:r>
        <w:proofErr w:type="spellStart"/>
        <w:r w:rsidR="00463076">
          <w:t>PSCell</w:t>
        </w:r>
      </w:ins>
      <w:proofErr w:type="spellEnd"/>
      <w:ins w:id="25" w:author="Hietalahti, Hannu (Nokia - FI/Oulu)" w:date="2020-02-17T18:06:00Z">
        <w:r w:rsidR="00AE1245">
          <w:t xml:space="preserve"> ID </w:t>
        </w:r>
      </w:ins>
      <w:ins w:id="26" w:author="Hietalahti, Hannu (Nokia - FI/Oulu)" w:date="2020-02-18T13:09:00Z">
        <w:r w:rsidR="00A517A5">
          <w:t>in the N2 message</w:t>
        </w:r>
      </w:ins>
      <w:ins w:id="27" w:author="Hietalahti, Hannu (Nokia - FI/Oulu)" w:date="2020-02-17T18:06:00Z">
        <w:r w:rsidR="00AE1245">
          <w:t xml:space="preserve">. </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48CB727"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w:t>
      </w:r>
      <w:ins w:id="28" w:author="Hietalahti, Hannu (Nokia - FI/Oulu)" w:date="2020-02-13T11:27:00Z">
        <w:r w:rsidR="00410F17">
          <w:t xml:space="preserve">transparently </w:t>
        </w:r>
      </w:ins>
      <w:r w:rsidRPr="00140E21">
        <w:t xml:space="preserve">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w:t>
      </w:r>
      <w:del w:id="29"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0" w:name="_Hlk531274697"/>
      <w:r w:rsidRPr="00140E21">
        <w:t>marks that the status of those QoS Flows is to be synchronized with the UE</w:t>
      </w:r>
      <w:bookmarkEnd w:id="30"/>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31" w:name="_Toc20203994"/>
      <w:bookmarkStart w:id="32" w:name="_Toc27894680"/>
      <w:bookmarkStart w:id="33" w:name="_Toc20204188"/>
      <w:bookmarkStart w:id="34" w:name="_Toc27894877"/>
      <w:r w:rsidRPr="00140E21">
        <w:t>4.3.5.8</w:t>
      </w:r>
      <w:r w:rsidRPr="00140E21">
        <w:tab/>
        <w:t>Ethernet PDU Session Anchor Relocation</w:t>
      </w:r>
      <w:bookmarkEnd w:id="31"/>
      <w:bookmarkEnd w:id="32"/>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35" w:name="_MON_1599642594"/>
    <w:bookmarkEnd w:id="35"/>
    <w:p w14:paraId="1C3FAE96" w14:textId="77777777" w:rsidR="00187B03" w:rsidRPr="00140E21" w:rsidRDefault="00187B03" w:rsidP="00187B03">
      <w:pPr>
        <w:pStyle w:val="TH"/>
      </w:pPr>
      <w:r w:rsidRPr="00140E21">
        <w:object w:dxaOrig="9698" w:dyaOrig="10785" w14:anchorId="51255970">
          <v:shape id="_x0000_i1027" type="#_x0000_t75" style="width:429pt;height:525pt" o:ole="">
            <v:imagedata r:id="rId26" o:title=""/>
          </v:shape>
          <o:OLEObject Type="Embed" ProgID="Word.Picture.8" ShapeID="_x0000_i1027" DrawAspect="Content" ObjectID="_1643553140" r:id="rId27"/>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36" w:author="Hietalahti, Hannu (Nokia - FI/Oulu)" w:date="2020-02-13T10:55:00Z">
        <w:r w:rsidRPr="00140E21" w:rsidDel="005C0A90">
          <w:delText>4.6.1.2</w:delText>
        </w:r>
      </w:del>
      <w:ins w:id="37"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38" w:author="Hietalahti, Hannu (Nokia - FI/Oulu)" w:date="2020-02-13T10:55:00Z">
        <w:r w:rsidRPr="00140E21" w:rsidDel="005C0A90">
          <w:delText>4.6.1.2</w:delText>
        </w:r>
      </w:del>
      <w:ins w:id="39"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 xml:space="preserve">The UPF acting as a switch in the DN, can for example issue a Gratuitous ARP (GARP) containing the MAC address(es)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33"/>
      <w:bookmarkEnd w:id="34"/>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40" w:name="_MON_1575294779"/>
    <w:bookmarkEnd w:id="40"/>
    <w:p w14:paraId="09260DD8" w14:textId="77777777" w:rsidR="005A03AA" w:rsidRPr="00140E21" w:rsidRDefault="005A03AA" w:rsidP="005A03AA">
      <w:pPr>
        <w:pStyle w:val="TH"/>
      </w:pPr>
      <w:r w:rsidRPr="00140E21">
        <w:object w:dxaOrig="8820" w:dyaOrig="7269" w14:anchorId="383BE4BC">
          <v:shape id="_x0000_i1028" type="#_x0000_t75" style="width:432.75pt;height:356.25pt" o:ole="">
            <v:imagedata r:id="rId28" o:title=""/>
          </v:shape>
          <o:OLEObject Type="Embed" ProgID="Word.Picture.8" ShapeID="_x0000_i1028" DrawAspect="Content" ObjectID="_1643553141" r:id="rId29"/>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696475F4"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 message to the AMF. AN Tunnel Info includes the new RAN tunnel endpoint for the QFI(s) for which the AN Tunnel Info shall be modified.</w:t>
      </w:r>
      <w:r>
        <w:t xml:space="preserve"> </w:t>
      </w:r>
      <w:ins w:id="41" w:author="Hietalahti, Hannu (Nokia - FI/Oulu)" w:date="2020-02-18T13:10:00Z">
        <w:r w:rsidR="00A517A5">
          <w:t xml:space="preserve">If Dual Connectivity has been activated for the UE, the (R)AN shall include </w:t>
        </w:r>
        <w:proofErr w:type="spellStart"/>
        <w:r w:rsidR="00A517A5">
          <w:t>PSCell</w:t>
        </w:r>
        <w:proofErr w:type="spellEnd"/>
        <w:r w:rsidR="00A517A5">
          <w:t xml:space="preserve"> ID</w:t>
        </w:r>
      </w:ins>
      <w:ins w:id="42" w:author="Hietalahti, Hannu (Nokia - FI/Oulu)" w:date="2020-02-17T18:07:00Z">
        <w:r w:rsidR="00AE1245">
          <w:t>.</w:t>
        </w:r>
      </w:ins>
    </w:p>
    <w:p w14:paraId="38AC3D6A" w14:textId="77777777" w:rsidR="005A03AA" w:rsidRPr="00140E21" w:rsidRDefault="005A03AA" w:rsidP="005A03AA">
      <w:pPr>
        <w:pStyle w:val="B1"/>
      </w:pPr>
      <w:r w:rsidRPr="00140E21">
        <w:t>2.</w:t>
      </w:r>
      <w:r w:rsidRPr="00140E21">
        <w:tab/>
        <w:t xml:space="preserve">AMF to SMF: </w:t>
      </w:r>
      <w:proofErr w:type="spellStart"/>
      <w:r w:rsidRPr="00140E21">
        <w:t>Nsmf_PDUSession_UpdateSMContext</w:t>
      </w:r>
      <w:proofErr w:type="spellEnd"/>
      <w:r w:rsidRPr="00140E21">
        <w:t xml:space="preserve"> </w:t>
      </w:r>
      <w:proofErr w:type="spellStart"/>
      <w:r w:rsidRPr="00140E21">
        <w:t>reques</w:t>
      </w:r>
      <w:proofErr w:type="spellEnd"/>
      <w:r w:rsidRPr="00140E21">
        <w:t xml:space="preserve">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 xml:space="preserve">SMF to AMF: </w:t>
      </w:r>
      <w:proofErr w:type="spellStart"/>
      <w:r w:rsidRPr="00140E21">
        <w:t>Nsmf_PDUSession_UpdateSMContext</w:t>
      </w:r>
      <w:proofErr w:type="spellEnd"/>
      <w:r w:rsidRPr="00140E21">
        <w:t xml:space="preserve">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9B365" w14:textId="77777777" w:rsidR="00776158" w:rsidRDefault="00776158">
      <w:r>
        <w:separator/>
      </w:r>
    </w:p>
  </w:endnote>
  <w:endnote w:type="continuationSeparator" w:id="0">
    <w:p w14:paraId="29F8CAC9" w14:textId="77777777" w:rsidR="00776158" w:rsidRDefault="0077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0779C" w14:textId="77777777" w:rsidR="00776158" w:rsidRDefault="00776158">
      <w:r>
        <w:separator/>
      </w:r>
    </w:p>
  </w:footnote>
  <w:footnote w:type="continuationSeparator" w:id="0">
    <w:p w14:paraId="0CF73BC4" w14:textId="77777777" w:rsidR="00776158" w:rsidRDefault="0077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4DD4"/>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4D5C"/>
    <w:rsid w:val="009576C4"/>
    <w:rsid w:val="009609D8"/>
    <w:rsid w:val="0097230E"/>
    <w:rsid w:val="009777D9"/>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E35F5"/>
    <w:rsid w:val="00C00CE4"/>
    <w:rsid w:val="00C30A2E"/>
    <w:rsid w:val="00C367AB"/>
    <w:rsid w:val="00C66BA2"/>
    <w:rsid w:val="00C75D85"/>
    <w:rsid w:val="00C84071"/>
    <w:rsid w:val="00C95985"/>
    <w:rsid w:val="00C96236"/>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0C8F82E8-23FB-41DC-8F2D-72F7E88C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12</Pages>
  <Words>3623</Words>
  <Characters>29350</Characters>
  <Application>Microsoft Office Word</Application>
  <DocSecurity>0</DocSecurity>
  <Lines>244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46</cp:revision>
  <cp:lastPrinted>1899-12-31T23:00:00Z</cp:lastPrinted>
  <dcterms:created xsi:type="dcterms:W3CDTF">2020-01-14T23:30:00Z</dcterms:created>
  <dcterms:modified xsi:type="dcterms:W3CDTF">2020-02-18T15:46:00Z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